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3D6B1AFF"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w:t>
      </w:r>
      <w:r w:rsidR="00A27E4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r w:rsidR="00A13CC5">
        <w:rPr>
          <w:rFonts w:ascii="Arial" w:hAnsi="Arial"/>
          <w:b/>
          <w:noProof/>
          <w:sz w:val="24"/>
          <w:szCs w:val="24"/>
          <w:lang w:eastAsia="ja-JP"/>
        </w:rPr>
        <w:t>230</w:t>
      </w:r>
      <w:r w:rsidR="00866525">
        <w:rPr>
          <w:rFonts w:ascii="Arial" w:hAnsi="Arial"/>
          <w:b/>
          <w:noProof/>
          <w:sz w:val="24"/>
          <w:szCs w:val="24"/>
          <w:lang w:eastAsia="ja-JP"/>
        </w:rPr>
        <w:t>8447</w:t>
      </w:r>
    </w:p>
    <w:p w14:paraId="11C88A41" w14:textId="625640B7" w:rsidR="001E489F" w:rsidRPr="007861B8" w:rsidRDefault="00AB42F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Goteborg, Sweden, August 21 – 25,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2465ED8D"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ins w:id="0" w:author="Moderator-CC" w:date="2023-08-10T21:37:00Z">
        <w:r w:rsidR="0084592A" w:rsidRPr="00F51F29">
          <w:rPr>
            <w:rFonts w:ascii="Arial" w:eastAsia="Batang" w:hAnsi="Arial" w:cs="Arial"/>
            <w:b/>
            <w:sz w:val="24"/>
            <w:szCs w:val="24"/>
            <w:lang w:eastAsia="zh-CN"/>
          </w:rPr>
          <w:t xml:space="preserve"> support</w:t>
        </w:r>
      </w:ins>
      <w:del w:id="1" w:author="Moderator-CC" w:date="2023-08-10T21:36:00Z">
        <w:r w:rsidR="00E26DD5" w:rsidRPr="00F51F29" w:rsidDel="0084592A">
          <w:rPr>
            <w:rFonts w:ascii="Arial" w:eastAsia="Batang" w:hAnsi="Arial" w:cs="Arial"/>
            <w:b/>
            <w:sz w:val="24"/>
            <w:szCs w:val="24"/>
            <w:lang w:eastAsia="zh-CN"/>
          </w:rPr>
          <w:delText xml:space="preserve"> enhancement</w:delText>
        </w:r>
      </w:del>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4D7A30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6A07" w:rsidRPr="00AB42F5">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0E6BB79F" w:rsidR="001D653A" w:rsidRPr="00E92CD3"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del w:id="2" w:author="Moderator-CC" w:date="2023-08-10T23:31:00Z">
        <w:r w:rsidR="001D653A" w:rsidRPr="000D5638" w:rsidDel="000D5638">
          <w:rPr>
            <w:rFonts w:ascii="Arial" w:eastAsia="Batang" w:hAnsi="Arial" w:cs="Arial"/>
            <w:sz w:val="32"/>
            <w:szCs w:val="24"/>
            <w:lang w:eastAsia="zh-CN"/>
          </w:rPr>
          <w:delText xml:space="preserve">enhancement </w:delText>
        </w:r>
      </w:del>
      <w:ins w:id="3" w:author="Moderator-CC" w:date="2023-08-10T23:31:00Z">
        <w:r w:rsidR="000D5638">
          <w:rPr>
            <w:rFonts w:ascii="Arial" w:eastAsia="Batang" w:hAnsi="Arial" w:cs="Arial"/>
            <w:sz w:val="32"/>
            <w:szCs w:val="24"/>
            <w:lang w:eastAsia="zh-CN"/>
          </w:rPr>
          <w:t>s</w:t>
        </w:r>
        <w:proofErr w:type="spellStart"/>
        <w:r w:rsidR="000D5638" w:rsidRPr="000D5638">
          <w:rPr>
            <w:rFonts w:ascii="Arial" w:eastAsia="Batang" w:hAnsi="Arial" w:cs="Arial"/>
            <w:sz w:val="32"/>
            <w:szCs w:val="24"/>
            <w:lang w:val="en-US" w:eastAsia="zh-CN"/>
          </w:rPr>
          <w:t>upport</w:t>
        </w:r>
        <w:proofErr w:type="spellEnd"/>
        <w:r w:rsidR="000D5638" w:rsidRPr="000D5638">
          <w:rPr>
            <w:rFonts w:ascii="Arial" w:eastAsia="Batang" w:hAnsi="Arial" w:cs="Arial"/>
            <w:sz w:val="32"/>
            <w:szCs w:val="24"/>
            <w:lang w:eastAsia="zh-CN"/>
          </w:rPr>
          <w:t xml:space="preserve"> </w:t>
        </w:r>
      </w:ins>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697DBE">
        <w:rPr>
          <w:rFonts w:ascii="Arial" w:eastAsia="Times New Roman" w:hAnsi="Arial" w:cs="Times New Roman"/>
          <w:color w:val="auto"/>
          <w:sz w:val="36"/>
          <w:szCs w:val="20"/>
          <w:lang w:val="fr-FR" w:eastAsia="ja-JP"/>
        </w:rPr>
        <w:t>Acronym</w:t>
      </w:r>
      <w:proofErr w:type="spellEnd"/>
      <w:r w:rsidRPr="00697DBE">
        <w:rPr>
          <w:rFonts w:ascii="Arial" w:eastAsia="Times New Roman" w:hAnsi="Arial" w:cs="Times New Roman"/>
          <w:color w:val="auto"/>
          <w:sz w:val="36"/>
          <w:szCs w:val="20"/>
          <w:lang w:val="fr-FR" w:eastAsia="ja-JP"/>
        </w:rPr>
        <w:t>:</w:t>
      </w:r>
      <w:proofErr w:type="gramEnd"/>
      <w:r w:rsidR="00E92CD3" w:rsidRPr="00697DBE">
        <w:rPr>
          <w:rFonts w:ascii="Arial" w:eastAsia="Times New Roman" w:hAnsi="Arial" w:cs="Times New Roman"/>
          <w:color w:val="auto"/>
          <w:sz w:val="36"/>
          <w:szCs w:val="20"/>
          <w:lang w:val="fr-FR" w:eastAsia="ja-JP"/>
        </w:rPr>
        <w:t xml:space="preserve"> </w:t>
      </w:r>
      <w:proofErr w:type="spellStart"/>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roofErr w:type="spellEnd"/>
    </w:p>
    <w:p w14:paraId="15B1DB90" w14:textId="77777777" w:rsidR="001E489F" w:rsidRPr="00697DB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 xml:space="preserve">Unique </w:t>
      </w:r>
      <w:proofErr w:type="gramStart"/>
      <w:r w:rsidRPr="00697DBE">
        <w:rPr>
          <w:rFonts w:ascii="Arial" w:eastAsia="Times New Roman" w:hAnsi="Arial" w:cs="Times New Roman"/>
          <w:color w:val="auto"/>
          <w:sz w:val="36"/>
          <w:szCs w:val="20"/>
          <w:lang w:val="fr-FR" w:eastAsia="ja-JP"/>
        </w:rPr>
        <w:t>identifier:</w:t>
      </w:r>
      <w:proofErr w:type="gramEnd"/>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proofErr w:type="spellStart"/>
            <w:r w:rsidRPr="00A77D6F">
              <w:t>FS_AmbientIoT</w:t>
            </w:r>
            <w:proofErr w:type="spellEnd"/>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proofErr w:type="spellStart"/>
            <w:r w:rsidRPr="00A77D6F">
              <w:t>FS_Ambient_IoT_RAN</w:t>
            </w:r>
            <w:proofErr w:type="spellEnd"/>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1800779D"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use cases, traffic scenarios, device constraints of ambient power-enabled Internet of Things and identify new potential service requirements as well as new KPIs</w:t>
      </w:r>
      <w:r w:rsidRPr="006347B7">
        <w:t xml:space="preserve"> </w:t>
      </w:r>
      <w:r>
        <w:t>in TR 22.840</w:t>
      </w:r>
      <w:r w:rsidRPr="002D0A28">
        <w:rPr>
          <w:rFonts w:eastAsia="等线"/>
        </w:rPr>
        <w:t xml:space="preserve">.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6FE011B3"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del w:id="4" w:author="Moderator-CC" w:date="2023-08-11T11:39:00Z">
        <w:r w:rsidRPr="00391DFB" w:rsidDel="008F3817">
          <w:rPr>
            <w:rFonts w:hint="eastAsia"/>
            <w:sz w:val="20"/>
            <w:szCs w:val="20"/>
            <w:lang w:val="en-GB"/>
          </w:rPr>
          <w:delText>“</w:delText>
        </w:r>
      </w:del>
      <w:r w:rsidRPr="00391DFB">
        <w:rPr>
          <w:rFonts w:hint="eastAsia"/>
          <w:sz w:val="20"/>
          <w:szCs w:val="20"/>
          <w:lang w:val="en-GB"/>
        </w:rPr>
        <w:t>Collection information</w:t>
      </w:r>
      <w:del w:id="5" w:author="Moderator-CC" w:date="2023-08-11T11:39:00Z">
        <w:r w:rsidRPr="00391DFB" w:rsidDel="008F3817">
          <w:rPr>
            <w:rFonts w:hint="eastAsia"/>
            <w:sz w:val="20"/>
            <w:szCs w:val="20"/>
            <w:lang w:val="en-GB"/>
          </w:rPr>
          <w:delText>”</w:delText>
        </w:r>
      </w:del>
      <w:r w:rsidRPr="00391DFB">
        <w:rPr>
          <w:rFonts w:hint="eastAsia"/>
          <w:sz w:val="20"/>
          <w:szCs w:val="20"/>
          <w:lang w:val="en-GB"/>
        </w:rPr>
        <w:t xml:space="preserve">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25B7C5FA" w:rsidR="003B76BB" w:rsidRDefault="006347B7" w:rsidP="003B76BB">
      <w:pPr>
        <w:spacing w:beforeLines="50" w:before="120"/>
        <w:jc w:val="both"/>
      </w:pPr>
      <w:r w:rsidRPr="00863F6E">
        <w:t xml:space="preserve">Meanwhile, </w:t>
      </w:r>
      <w:r w:rsidRPr="002D0A28">
        <w:t xml:space="preserve">RAN plenary is working on a study (TR 38.848) on 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w:t>
      </w:r>
      <w:proofErr w:type="gramStart"/>
      <w:r w:rsidRPr="002D0A28">
        <w:t>i.e.</w:t>
      </w:r>
      <w:proofErr w:type="gramEnd"/>
      <w:r w:rsidRPr="002D0A28">
        <w:t xml:space="preserv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A: No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C: Has energy storage, has independent signal generation, </w:t>
      </w:r>
      <w:proofErr w:type="gramStart"/>
      <w:r w:rsidRPr="00BA1307">
        <w:rPr>
          <w:rFonts w:hint="eastAsia"/>
          <w:sz w:val="20"/>
          <w:szCs w:val="20"/>
          <w:lang w:val="en-GB"/>
        </w:rPr>
        <w:t>i.e.</w:t>
      </w:r>
      <w:proofErr w:type="gramEnd"/>
      <w:r w:rsidRPr="00BA1307">
        <w:rPr>
          <w:rFonts w:hint="eastAsia"/>
          <w:sz w:val="20"/>
          <w:szCs w:val="20"/>
          <w:lang w:val="en-GB"/>
        </w:rPr>
        <w:t xml:space="preserv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w:t>
      </w:r>
      <w:proofErr w:type="gramStart"/>
      <w:r w:rsidRPr="00062C72">
        <w:rPr>
          <w:lang w:eastAsia="zh-CN"/>
        </w:rPr>
        <w:t>e.g.</w:t>
      </w:r>
      <w:proofErr w:type="gramEnd"/>
      <w:r w:rsidRPr="00062C72">
        <w:rPr>
          <w:lang w:eastAsia="zh-CN"/>
        </w:rPr>
        <w:t xml:space="preserve"> NB-IoT and </w:t>
      </w:r>
      <w:proofErr w:type="spellStart"/>
      <w:r w:rsidRPr="00062C72">
        <w:rPr>
          <w:lang w:eastAsia="zh-CN"/>
        </w:rPr>
        <w:t>eMTC</w:t>
      </w:r>
      <w:proofErr w:type="spellEnd"/>
      <w:r w:rsidRPr="00062C72">
        <w:rPr>
          <w:lang w:eastAsia="zh-CN"/>
        </w:rPr>
        <w:t>), and shall address use cases and scenarios that cannot otherwise be fulfilled based on existing 3GPP IoT technologies.</w:t>
      </w:r>
    </w:p>
    <w:p w14:paraId="6D99C0D8" w14:textId="57D49F86" w:rsidR="003B76BB" w:rsidRPr="002D0A28" w:rsidRDefault="003B76BB" w:rsidP="003B76BB">
      <w:pPr>
        <w:spacing w:beforeLines="50" w:before="120"/>
        <w:jc w:val="both"/>
        <w:rPr>
          <w:lang w:eastAsia="zh-CN"/>
        </w:rPr>
      </w:pPr>
      <w:r w:rsidRPr="00062C72">
        <w:rPr>
          <w:lang w:eastAsia="zh-CN"/>
        </w:rPr>
        <w:t>Ambient IoT is an important feature in the era of 5G-advanced. From the architecture perspective, a 5G network needs to be enhanced to provide the architecture enabler to support Ambient I</w:t>
      </w:r>
      <w:r w:rsidR="001E30D3">
        <w:rPr>
          <w:lang w:eastAsia="zh-CN"/>
        </w:rPr>
        <w:t>o</w:t>
      </w:r>
      <w:r w:rsidRPr="00062C72">
        <w:rPr>
          <w:lang w:eastAsia="zh-CN"/>
        </w:rPr>
        <w:t xml:space="preserve">T services, </w:t>
      </w:r>
      <w:proofErr w:type="gramStart"/>
      <w:r w:rsidRPr="00062C72">
        <w:rPr>
          <w:lang w:eastAsia="zh-CN"/>
        </w:rPr>
        <w:t>e.g.</w:t>
      </w:r>
      <w:proofErr w:type="gramEnd"/>
      <w:r w:rsidRPr="00062C72">
        <w:rPr>
          <w:lang w:eastAsia="zh-CN"/>
        </w:rPr>
        <w:t xml:space="preserve">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3BC1968E" w:rsidR="00461CAB" w:rsidRPr="00C1070D" w:rsidRDefault="00DF5833" w:rsidP="00E43AB0">
      <w:r>
        <w:t>This SID studies the</w:t>
      </w:r>
      <w:r w:rsidR="00461CAB" w:rsidRPr="007B338E">
        <w:t xml:space="preserve"> </w:t>
      </w:r>
      <w:del w:id="6" w:author="Moderator-CC" w:date="2023-08-10T21:40:00Z">
        <w:r w:rsidR="00461CAB" w:rsidRPr="007B338E" w:rsidDel="0084592A">
          <w:delText xml:space="preserve">5G </w:delText>
        </w:r>
        <w:r w:rsidR="00C3086B" w:rsidDel="0084592A">
          <w:rPr>
            <w:lang w:val="en-US"/>
          </w:rPr>
          <w:delText>s</w:delText>
        </w:r>
        <w:r w:rsidR="008A17F4" w:rsidRPr="007B338E" w:rsidDel="0084592A">
          <w:delText>ystem</w:delText>
        </w:r>
        <w:r w:rsidR="00461CAB" w:rsidRPr="007B338E" w:rsidDel="0084592A">
          <w:delText xml:space="preserve"> enhancements to</w:delText>
        </w:r>
        <w:r w:rsidR="00461CAB" w:rsidDel="0084592A">
          <w:rPr>
            <w:rFonts w:hint="eastAsia"/>
            <w:lang w:eastAsia="zh-CN"/>
          </w:rPr>
          <w:delText xml:space="preserve"> </w:delText>
        </w:r>
      </w:del>
      <w:ins w:id="7" w:author="Moderator-CC" w:date="2023-08-10T23:32:00Z">
        <w:r w:rsidR="008B451E">
          <w:rPr>
            <w:lang w:eastAsia="zh-CN"/>
          </w:rPr>
          <w:t xml:space="preserve">architecture </w:t>
        </w:r>
      </w:ins>
      <w:r w:rsidR="00461CAB">
        <w:rPr>
          <w:rFonts w:hint="eastAsia"/>
          <w:lang w:eastAsia="zh-CN"/>
        </w:rPr>
        <w:t xml:space="preserve">support </w:t>
      </w:r>
      <w:ins w:id="8" w:author="Moderator-CC" w:date="2023-08-10T23:32:00Z">
        <w:r w:rsidR="000D5638">
          <w:rPr>
            <w:lang w:eastAsia="zh-CN"/>
          </w:rPr>
          <w:t xml:space="preserve">of </w:t>
        </w:r>
      </w:ins>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9" w:name="_Hlk94784142"/>
    </w:p>
    <w:bookmarkEnd w:id="9"/>
    <w:p w14:paraId="5F689A87" w14:textId="01F30624" w:rsidR="00E43AB0" w:rsidRDefault="00E43AB0" w:rsidP="00DF5833">
      <w:pPr>
        <w:spacing w:after="120"/>
        <w:rPr>
          <w:ins w:id="10" w:author="Moderator-CC" w:date="2023-08-11T09:50:00Z"/>
        </w:rPr>
      </w:pPr>
    </w:p>
    <w:p w14:paraId="633F4D4C" w14:textId="0CEB0F6F" w:rsidR="00DF2A3E" w:rsidRPr="00DF2A3E" w:rsidRDefault="00DF2A3E" w:rsidP="00DF2A3E">
      <w:pPr>
        <w:pStyle w:val="NO"/>
      </w:pPr>
      <w:ins w:id="11" w:author="Moderator-CC" w:date="2023-08-11T09:50:00Z">
        <w:r w:rsidRPr="00135995">
          <w:t>NOTE 1:</w:t>
        </w:r>
        <w:r w:rsidRPr="00135995">
          <w:tab/>
          <w:t>Coordination between RAN and SA is required to determine which types of the ambient IoT devices and which connectivity topologies as defined in TR38.848 will be in the scope of this study</w:t>
        </w:r>
        <w:r>
          <w:t xml:space="preserve"> for all work tasks</w:t>
        </w:r>
        <w:r w:rsidRPr="00135995">
          <w:t>.</w:t>
        </w:r>
      </w:ins>
    </w:p>
    <w:p w14:paraId="430FF737" w14:textId="6EAC153A" w:rsidR="00803D64" w:rsidRDefault="00461CAB" w:rsidP="008A17F4">
      <w:pPr>
        <w:spacing w:after="120"/>
      </w:pPr>
      <w:r w:rsidRPr="00135995">
        <w:t xml:space="preserve">The objectives </w:t>
      </w:r>
      <w:proofErr w:type="gramStart"/>
      <w:r w:rsidRPr="00135995">
        <w:t>include</w:t>
      </w:r>
      <w:r w:rsidR="00D56908">
        <w:rPr>
          <w:rFonts w:hint="eastAsia"/>
          <w:lang w:eastAsia="zh-CN"/>
        </w:rPr>
        <w:t>s</w:t>
      </w:r>
      <w:proofErr w:type="gramEnd"/>
      <w:r w:rsidR="002F5BE2" w:rsidRPr="00135995">
        <w:t>:</w:t>
      </w:r>
      <w:r w:rsidR="009A10D2" w:rsidRPr="00135995">
        <w:t xml:space="preserve"> </w:t>
      </w:r>
    </w:p>
    <w:p w14:paraId="695473F6" w14:textId="2ED2DA62"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 xml:space="preserve">WT#1 Architecture </w:t>
      </w:r>
      <w:r w:rsidR="008F4A15" w:rsidRPr="006D798C">
        <w:rPr>
          <w:rFonts w:ascii="Times New Roman" w:hAnsi="Times New Roman"/>
        </w:rPr>
        <w:t>enhancement</w:t>
      </w:r>
      <w:r w:rsidRPr="006D798C">
        <w:rPr>
          <w:rFonts w:ascii="Times New Roman" w:hAnsi="Times New Roman"/>
        </w:rPr>
        <w:t>s to support Ambient IoT</w:t>
      </w:r>
    </w:p>
    <w:p w14:paraId="67F1A012" w14:textId="73C25991" w:rsidR="006021F3" w:rsidRPr="00135995" w:rsidDel="00DF2A3E" w:rsidRDefault="006021F3" w:rsidP="004430EF">
      <w:pPr>
        <w:pStyle w:val="NO"/>
        <w:rPr>
          <w:del w:id="12" w:author="Moderator-CC" w:date="2023-08-11T09:50:00Z"/>
        </w:rPr>
      </w:pPr>
      <w:del w:id="13" w:author="Moderator-CC" w:date="2023-08-11T09:50:00Z">
        <w:r w:rsidRPr="00135995" w:rsidDel="00DF2A3E">
          <w:delText>NOTE</w:delText>
        </w:r>
        <w:r w:rsidR="00135995" w:rsidRPr="00135995" w:rsidDel="00DF2A3E">
          <w:delText> 1</w:delText>
        </w:r>
        <w:r w:rsidRPr="00135995" w:rsidDel="00DF2A3E">
          <w:delText>:</w:delText>
        </w:r>
        <w:r w:rsidR="004430EF" w:rsidRPr="00135995" w:rsidDel="00DF2A3E">
          <w:tab/>
        </w:r>
        <w:r w:rsidRPr="00135995" w:rsidDel="00DF2A3E">
          <w:delText>Coordination between RAN and SA is required to determine which types of the ambient IoT devices and which connectivity topologies as defined in TR38.848 will be in the scope of this study.</w:delText>
        </w:r>
      </w:del>
    </w:p>
    <w:p w14:paraId="4BBB3E5E" w14:textId="3F1125E0" w:rsidR="006021F3" w:rsidRPr="008A17F4" w:rsidRDefault="00F50968" w:rsidP="008A4E6E">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77777777"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p>
    <w:p w14:paraId="2AAF41BE" w14:textId="1D1454BF" w:rsidR="00135995" w:rsidRPr="00B61762" w:rsidRDefault="00B61762" w:rsidP="00924AB7">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functionality considering the ambient IoT devices capability and characteristics</w:t>
      </w:r>
      <w:r w:rsidR="00252564" w:rsidRPr="00B61762">
        <w:rPr>
          <w:rFonts w:ascii="Times New Roman" w:hAnsi="Times New Roman"/>
          <w:bCs/>
          <w:noProof/>
          <w:lang w:val="en-US" w:eastAsia="zh-CN"/>
        </w:rPr>
        <w:t>;</w:t>
      </w:r>
    </w:p>
    <w:p w14:paraId="2079E11B" w14:textId="144D49A7"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ins w:id="14" w:author="Moderator-CC" w:date="2023-08-10T22:25:00Z">
        <w:r w:rsidR="00A86A5F" w:rsidRPr="008765F4">
          <w:rPr>
            <w:rFonts w:ascii="Times New Roman" w:hAnsi="Times New Roman"/>
            <w:bCs/>
            <w:noProof/>
            <w:lang w:val="en-US"/>
          </w:rPr>
          <w:t>and</w:t>
        </w:r>
      </w:ins>
      <w:ins w:id="15" w:author="Moderator-CC" w:date="2023-08-10T22:23:00Z">
        <w:r w:rsidR="00A86A5F" w:rsidRPr="008765F4">
          <w:rPr>
            <w:rFonts w:ascii="Times New Roman" w:hAnsi="Times New Roman"/>
            <w:bCs/>
            <w:noProof/>
            <w:lang w:val="en-US"/>
          </w:rPr>
          <w:t xml:space="preserve"> how </w:t>
        </w:r>
      </w:ins>
      <w:r w:rsidRPr="008765F4">
        <w:rPr>
          <w:rFonts w:ascii="Times New Roman" w:hAnsi="Times New Roman"/>
          <w:bCs/>
          <w:noProof/>
          <w:lang w:val="en-US"/>
        </w:rPr>
        <w:t>reachability and paging apply to Ambient IoT device considering the ambient IoT devices capability and characteristics, and if so, what are the impacts</w:t>
      </w:r>
      <w:del w:id="16" w:author="Moderator-CC" w:date="2023-08-11T11:02:00Z">
        <w:r w:rsidRPr="008765F4" w:rsidDel="00157CBF">
          <w:rPr>
            <w:rFonts w:ascii="Times New Roman" w:hAnsi="Times New Roman" w:hint="eastAsia"/>
            <w:bCs/>
            <w:noProof/>
            <w:lang w:val="en-US" w:eastAsia="zh-CN"/>
          </w:rPr>
          <w:delText>?</w:delText>
        </w:r>
      </w:del>
      <w:ins w:id="17" w:author="Moderator-CC" w:date="2023-08-11T11:02:00Z">
        <w:r w:rsidR="00157CBF">
          <w:rPr>
            <w:rFonts w:ascii="Times New Roman" w:hAnsi="Times New Roman" w:hint="eastAsia"/>
            <w:bCs/>
            <w:noProof/>
            <w:lang w:val="en-US" w:eastAsia="zh-CN"/>
          </w:rPr>
          <w:t>.</w:t>
        </w:r>
      </w:ins>
    </w:p>
    <w:p w14:paraId="7EBD7C6E" w14:textId="2F5B7B05" w:rsidR="00135995" w:rsidRPr="00135995" w:rsidRDefault="00B61762" w:rsidP="0013599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465B8DEF" w14:textId="02CB598C" w:rsidR="00135995" w:rsidRPr="00135995" w:rsidDel="00DF2A3E" w:rsidRDefault="00135995" w:rsidP="00135995">
      <w:pPr>
        <w:pStyle w:val="NO"/>
        <w:rPr>
          <w:del w:id="18" w:author="Moderator-CC" w:date="2023-08-11T09:51:00Z"/>
        </w:rPr>
      </w:pPr>
      <w:del w:id="19" w:author="Moderator-CC" w:date="2023-08-11T09:51:00Z">
        <w:r w:rsidRPr="00135995" w:rsidDel="00DF2A3E">
          <w:delText>NOTE</w:delText>
        </w:r>
        <w:r w:rsidR="00807807" w:rsidDel="00DF2A3E">
          <w:delText> 2</w:delText>
        </w:r>
        <w:r w:rsidRPr="00135995" w:rsidDel="00DF2A3E">
          <w:delText>:</w:delText>
        </w:r>
        <w:r w:rsidRPr="00135995" w:rsidDel="00DF2A3E">
          <w:tab/>
          <w:delText>Which types of Ambient IoT device and which conne</w:delText>
        </w:r>
        <w:r w:rsidR="00A976CF" w:rsidDel="00DF2A3E">
          <w:delText>c</w:delText>
        </w:r>
        <w:r w:rsidRPr="00135995" w:rsidDel="00DF2A3E">
          <w:delText xml:space="preserve">tivity topologies considered in this WT will be aligned with WT#1. </w:delText>
        </w:r>
      </w:del>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77777777" w:rsidR="00807807" w:rsidRPr="006D798C" w:rsidRDefault="00807807" w:rsidP="00807807">
      <w:pPr>
        <w:pStyle w:val="CRCoverPage"/>
        <w:numPr>
          <w:ilvl w:val="1"/>
          <w:numId w:val="4"/>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T#4.1 Study how to support data transmission to and from the Ambient IoT</w:t>
      </w:r>
      <w:r w:rsidRPr="006D798C">
        <w:rPr>
          <w:rFonts w:ascii="Times New Roman" w:hAnsi="Times New Roman" w:hint="eastAsia"/>
          <w:bCs/>
          <w:noProof/>
          <w:lang w:val="en-US" w:eastAsia="zh-CN"/>
        </w:rPr>
        <w:t xml:space="preserve"> </w:t>
      </w:r>
      <w:r w:rsidRPr="006D798C">
        <w:rPr>
          <w:rFonts w:ascii="Times New Roman" w:hAnsi="Times New Roman"/>
          <w:bCs/>
          <w:noProof/>
          <w:lang w:val="en-US" w:eastAsia="zh-CN"/>
        </w:rPr>
        <w:t>devices.</w:t>
      </w:r>
    </w:p>
    <w:p w14:paraId="4BC63382" w14:textId="6E253C7F" w:rsidR="00807807" w:rsidRPr="00807807" w:rsidRDefault="00807807" w:rsidP="00807807">
      <w:pPr>
        <w:pStyle w:val="CRCoverPage"/>
        <w:numPr>
          <w:ilvl w:val="1"/>
          <w:numId w:val="4"/>
        </w:numPr>
        <w:rPr>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T#4.2 Determine what Ambient IoT services</w:t>
      </w:r>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 to a 3rd</w:t>
      </w:r>
      <w:r w:rsidRPr="00807807">
        <w:rPr>
          <w:rFonts w:ascii="Times New Roman" w:hAnsi="Times New Roman" w:hint="eastAsia"/>
          <w:bCs/>
          <w:noProof/>
          <w:lang w:val="en-US" w:eastAsia="zh-CN"/>
        </w:rPr>
        <w:t xml:space="preserve"> </w:t>
      </w:r>
      <w:r w:rsidRPr="00807807">
        <w:rPr>
          <w:rFonts w:ascii="Times New Roman" w:hAnsi="Times New Roman"/>
          <w:bCs/>
          <w:noProof/>
          <w:lang w:val="en-US" w:eastAsia="zh-CN"/>
        </w:rPr>
        <w:t>party and how.</w:t>
      </w:r>
    </w:p>
    <w:p w14:paraId="2E84FDF3" w14:textId="2796F16F" w:rsidR="00807807" w:rsidRPr="00807807" w:rsidDel="00DF2A3E" w:rsidRDefault="00807807" w:rsidP="00807807">
      <w:pPr>
        <w:pStyle w:val="NO"/>
        <w:rPr>
          <w:del w:id="20" w:author="Moderator-CC" w:date="2023-08-11T09:51:00Z"/>
        </w:rPr>
      </w:pPr>
      <w:del w:id="21" w:author="Moderator-CC" w:date="2023-08-11T09:51:00Z">
        <w:r w:rsidRPr="00807807" w:rsidDel="00DF2A3E">
          <w:rPr>
            <w:rFonts w:hint="eastAsia"/>
          </w:rPr>
          <w:delText>N</w:delText>
        </w:r>
        <w:r w:rsidRPr="00807807" w:rsidDel="00DF2A3E">
          <w:delText>OTE</w:delText>
        </w:r>
        <w:r w:rsidDel="00DF2A3E">
          <w:delText> 3</w:delText>
        </w:r>
        <w:r w:rsidRPr="00807807" w:rsidDel="00DF2A3E">
          <w:delText>:</w:delText>
        </w:r>
        <w:r w:rsidRPr="00135995" w:rsidDel="00DF2A3E">
          <w:tab/>
        </w:r>
        <w:r w:rsidRPr="00807807" w:rsidDel="00DF2A3E">
          <w:delText>Which types of Ambient IoT device and which conne</w:delText>
        </w:r>
        <w:r w:rsidR="00A976CF" w:rsidDel="00DF2A3E">
          <w:delText>c</w:delText>
        </w:r>
        <w:r w:rsidRPr="00807807" w:rsidDel="00DF2A3E">
          <w:delText xml:space="preserve">tivity topologies considered in this WT will be aligned with WT#1. </w:delText>
        </w:r>
      </w:del>
    </w:p>
    <w:p w14:paraId="3F0F0FE5" w14:textId="18CE5BDF" w:rsidR="00807807" w:rsidRPr="00807807" w:rsidRDefault="00807807" w:rsidP="00807807">
      <w:pPr>
        <w:pStyle w:val="NO"/>
      </w:pPr>
      <w:r w:rsidRPr="00807807">
        <w:rPr>
          <w:rFonts w:hint="eastAsia"/>
        </w:rPr>
        <w:t>NOTE</w:t>
      </w:r>
      <w:r>
        <w:t> </w:t>
      </w:r>
      <w:del w:id="22" w:author="Moderator-CC" w:date="2023-08-11T12:21:00Z">
        <w:r w:rsidDel="00115EF9">
          <w:delText>4</w:delText>
        </w:r>
      </w:del>
      <w:ins w:id="23" w:author="Moderator-CC" w:date="2023-08-11T12:21:00Z">
        <w:r w:rsidR="00115EF9">
          <w:t>2</w:t>
        </w:r>
      </w:ins>
      <w:r w:rsidRPr="00807807">
        <w:rPr>
          <w:rFonts w:hint="eastAsia"/>
        </w:rPr>
        <w:t>:</w:t>
      </w:r>
      <w:r w:rsidR="0065634D" w:rsidRPr="00135995">
        <w:tab/>
      </w:r>
      <w:r w:rsidRPr="00807807">
        <w:rPr>
          <w:rFonts w:hint="eastAsia"/>
        </w:rPr>
        <w:t xml:space="preserve">This </w:t>
      </w:r>
      <w:r w:rsidRPr="00807807">
        <w:t xml:space="preserve">WT also </w:t>
      </w:r>
      <w:r w:rsidRPr="00807807">
        <w:rPr>
          <w:rFonts w:hint="eastAsia"/>
        </w:rPr>
        <w:t xml:space="preserve">includes </w:t>
      </w:r>
      <w:del w:id="24" w:author="Moderator-CC" w:date="2023-08-10T22:27:00Z">
        <w:r w:rsidRPr="00807807" w:rsidDel="00A86A5F">
          <w:rPr>
            <w:rFonts w:hint="eastAsia"/>
          </w:rPr>
          <w:delText xml:space="preserve">evaluating </w:delText>
        </w:r>
      </w:del>
      <w:ins w:id="25" w:author="Moderator-CC" w:date="2023-08-11T09:48:00Z">
        <w:r w:rsidR="00DF2A3E">
          <w:rPr>
            <w:lang w:val="en-US"/>
          </w:rPr>
          <w:t>how</w:t>
        </w:r>
      </w:ins>
      <w:ins w:id="26" w:author="Moderator-CC" w:date="2023-08-10T22:27:00Z">
        <w:r w:rsidR="00A86A5F" w:rsidRPr="00807807">
          <w:rPr>
            <w:rFonts w:hint="eastAsia"/>
          </w:rPr>
          <w:t xml:space="preserve"> </w:t>
        </w:r>
      </w:ins>
      <w:r w:rsidRPr="00807807">
        <w:rPr>
          <w:rFonts w:hint="eastAsia"/>
        </w:rPr>
        <w:t xml:space="preserve">the identifiers </w:t>
      </w:r>
      <w:del w:id="27" w:author="Moderator-CC" w:date="2023-08-11T09:49:00Z">
        <w:r w:rsidRPr="00807807" w:rsidDel="00DF2A3E">
          <w:rPr>
            <w:rFonts w:hint="eastAsia"/>
          </w:rPr>
          <w:delText xml:space="preserve">used </w:delText>
        </w:r>
      </w:del>
      <w:r w:rsidRPr="00807807">
        <w:rPr>
          <w:rFonts w:hint="eastAsia"/>
        </w:rPr>
        <w:t xml:space="preserve">and </w:t>
      </w:r>
      <w:del w:id="28" w:author="Moderator-CC" w:date="2023-08-11T09:49:00Z">
        <w:r w:rsidRPr="00807807" w:rsidDel="00DF2A3E">
          <w:rPr>
            <w:rFonts w:hint="eastAsia"/>
          </w:rPr>
          <w:delText xml:space="preserve">how </w:delText>
        </w:r>
      </w:del>
      <w:r w:rsidRPr="00807807">
        <w:rPr>
          <w:rFonts w:hint="eastAsia"/>
        </w:rPr>
        <w:t>subscription data is used.</w:t>
      </w:r>
    </w:p>
    <w:p w14:paraId="21B345C9" w14:textId="77777777"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WT#5 Support of Security aspects</w:t>
      </w:r>
    </w:p>
    <w:p w14:paraId="70A32F2B" w14:textId="1ED65BE4" w:rsidR="006135F9" w:rsidRPr="00D034CD" w:rsidRDefault="006135F9" w:rsidP="005214FA">
      <w:pPr>
        <w:pStyle w:val="CRCoverPage"/>
        <w:numPr>
          <w:ilvl w:val="1"/>
          <w:numId w:val="4"/>
        </w:numPr>
        <w:rPr>
          <w:rFonts w:ascii="Times New Roman" w:hAnsi="Times New Roman"/>
          <w:bCs/>
          <w:noProof/>
          <w:lang w:val="en-US" w:eastAsia="zh-CN"/>
        </w:rPr>
      </w:pPr>
      <w:r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Pr="00D034CD">
        <w:rPr>
          <w:rFonts w:ascii="Times New Roman" w:hAnsi="Times New Roman"/>
          <w:bCs/>
          <w:noProof/>
          <w:lang w:val="en-US" w:eastAsia="zh-CN"/>
        </w:rPr>
        <w:t>IoT devices (detailed authentication mechanism will be defined in SA3), in particular the validation of</w:t>
      </w:r>
      <w:r w:rsidR="00D034CD">
        <w:rPr>
          <w:rFonts w:ascii="Times New Roman" w:hAnsi="Times New Roman" w:hint="eastAsia"/>
          <w:bCs/>
          <w:noProof/>
          <w:lang w:val="en-US" w:eastAsia="zh-CN"/>
        </w:rPr>
        <w:t xml:space="preserve"> </w:t>
      </w:r>
      <w:r w:rsidRPr="00D034CD">
        <w:rPr>
          <w:rFonts w:ascii="Times New Roman" w:hAnsi="Times New Roman"/>
          <w:bCs/>
          <w:noProof/>
          <w:lang w:val="en-US" w:eastAsia="zh-CN"/>
        </w:rPr>
        <w:t>the device</w:t>
      </w:r>
      <w:r w:rsidR="004E7E84">
        <w:rPr>
          <w:rFonts w:ascii="Times New Roman" w:hAnsi="Times New Roman"/>
          <w:bCs/>
          <w:noProof/>
          <w:lang w:val="en-US" w:eastAsia="zh-CN"/>
        </w:rPr>
        <w:t>’</w:t>
      </w:r>
      <w:r w:rsidRPr="00D034CD">
        <w:rPr>
          <w:rFonts w:ascii="Times New Roman" w:hAnsi="Times New Roman"/>
          <w:bCs/>
          <w:noProof/>
          <w:lang w:val="en-US" w:eastAsia="zh-CN"/>
        </w:rPr>
        <w:t xml:space="preserve">s ID and </w:t>
      </w:r>
      <w:r w:rsidRPr="008765F4">
        <w:rPr>
          <w:rFonts w:ascii="Times New Roman" w:hAnsi="Times New Roman"/>
          <w:bCs/>
          <w:noProof/>
          <w:lang w:val="en-US" w:eastAsia="zh-CN"/>
        </w:rPr>
        <w:t xml:space="preserve">the secure </w:t>
      </w:r>
      <w:del w:id="29" w:author="Moderator-CC" w:date="2023-08-10T23:38:00Z">
        <w:r w:rsidRPr="008765F4" w:rsidDel="008765F4">
          <w:rPr>
            <w:rFonts w:ascii="Times New Roman" w:hAnsi="Times New Roman"/>
            <w:bCs/>
            <w:noProof/>
            <w:lang w:val="en-US" w:eastAsia="zh-CN"/>
          </w:rPr>
          <w:delText xml:space="preserve">decommissioning </w:delText>
        </w:r>
      </w:del>
      <w:ins w:id="30" w:author="Moderator-CC" w:date="2023-08-10T23:38:00Z">
        <w:r w:rsidR="008765F4">
          <w:rPr>
            <w:rFonts w:ascii="Times New Roman" w:hAnsi="Times New Roman"/>
            <w:bCs/>
            <w:noProof/>
            <w:lang w:val="en-US" w:eastAsia="zh-CN"/>
          </w:rPr>
          <w:t>d</w:t>
        </w:r>
      </w:ins>
      <w:ins w:id="31" w:author="Moderator-CC" w:date="2023-08-11T12:21:00Z">
        <w:r w:rsidR="005C2BF6">
          <w:rPr>
            <w:rFonts w:ascii="Times New Roman" w:hAnsi="Times New Roman"/>
            <w:bCs/>
            <w:noProof/>
            <w:lang w:val="en-US" w:eastAsia="zh-CN"/>
          </w:rPr>
          <w:t>isa</w:t>
        </w:r>
      </w:ins>
      <w:ins w:id="32" w:author="Moderator-CC" w:date="2023-08-11T12:22:00Z">
        <w:r w:rsidR="005C2BF6">
          <w:rPr>
            <w:rFonts w:ascii="Times New Roman" w:hAnsi="Times New Roman"/>
            <w:bCs/>
            <w:noProof/>
            <w:lang w:val="en-US" w:eastAsia="zh-CN"/>
          </w:rPr>
          <w:t>bling</w:t>
        </w:r>
      </w:ins>
      <w:ins w:id="33" w:author="Moderator-CC" w:date="2023-08-10T23:38:00Z">
        <w:r w:rsidR="008765F4" w:rsidRPr="008765F4">
          <w:rPr>
            <w:rFonts w:ascii="Times New Roman" w:hAnsi="Times New Roman"/>
            <w:bCs/>
            <w:noProof/>
            <w:lang w:val="en-US" w:eastAsia="zh-CN"/>
          </w:rPr>
          <w:t xml:space="preserve"> </w:t>
        </w:r>
      </w:ins>
      <w:r w:rsidRPr="008765F4">
        <w:rPr>
          <w:rFonts w:ascii="Times New Roman" w:hAnsi="Times New Roman"/>
          <w:bCs/>
          <w:noProof/>
          <w:lang w:val="en-US" w:eastAsia="zh-CN"/>
        </w:rPr>
        <w:t>of devices.</w:t>
      </w:r>
      <w:r w:rsidRPr="00D034CD">
        <w:rPr>
          <w:rFonts w:ascii="Times New Roman" w:hAnsi="Times New Roman" w:hint="eastAsia"/>
          <w:bCs/>
          <w:noProof/>
          <w:lang w:val="en-US" w:eastAsia="zh-CN"/>
        </w:rPr>
        <w:t xml:space="preserve"> </w:t>
      </w:r>
    </w:p>
    <w:p w14:paraId="233B2664" w14:textId="2E8D0066" w:rsidR="00BB55EE" w:rsidRPr="006135F9" w:rsidRDefault="00BB55EE" w:rsidP="006135F9">
      <w:pPr>
        <w:pStyle w:val="NO"/>
      </w:pPr>
      <w:r w:rsidRPr="006135F9">
        <w:rPr>
          <w:rFonts w:hint="eastAsia"/>
        </w:rPr>
        <w:t>N</w:t>
      </w:r>
      <w:r w:rsidRPr="006135F9">
        <w:t>OTE </w:t>
      </w:r>
      <w:del w:id="34" w:author="Moderator-CC" w:date="2023-08-11T12:21:00Z">
        <w:r w:rsidRPr="006135F9" w:rsidDel="00115EF9">
          <w:delText>5</w:delText>
        </w:r>
      </w:del>
      <w:ins w:id="35" w:author="Moderator-CC" w:date="2023-08-11T12:21:00Z">
        <w:r w:rsidR="00115EF9">
          <w:t>3</w:t>
        </w:r>
      </w:ins>
      <w:r w:rsidRPr="006135F9">
        <w:t>:</w:t>
      </w:r>
      <w:r w:rsidR="006135F9" w:rsidRPr="00135995">
        <w:tab/>
      </w:r>
      <w:r w:rsidRPr="006135F9">
        <w:t>This WT is led by SA3.</w:t>
      </w:r>
    </w:p>
    <w:p w14:paraId="44579EA1" w14:textId="7C892B96" w:rsidR="00B27FB1" w:rsidRPr="00BB55EE" w:rsidRDefault="00B27FB1" w:rsidP="00BB55EE">
      <w:pPr>
        <w:pStyle w:val="NO"/>
      </w:pPr>
      <w:r w:rsidRPr="00BB55EE">
        <w:rPr>
          <w:rFonts w:hint="eastAsia"/>
        </w:rPr>
        <w:t>N</w:t>
      </w:r>
      <w:r w:rsidRPr="00BB55EE">
        <w:t>OTE</w:t>
      </w:r>
      <w:r>
        <w:t> </w:t>
      </w:r>
      <w:del w:id="36" w:author="Moderator-CC" w:date="2023-08-11T12:21:00Z">
        <w:r w:rsidDel="00115EF9">
          <w:delText>6</w:delText>
        </w:r>
      </w:del>
      <w:ins w:id="37" w:author="Moderator-CC" w:date="2023-08-11T12:21:00Z">
        <w:r w:rsidR="00115EF9">
          <w:t>4</w:t>
        </w:r>
      </w:ins>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2756B20C" w14:textId="77777777" w:rsidR="002567BD" w:rsidRDefault="002567BD" w:rsidP="002567BD">
      <w:pPr>
        <w:pStyle w:val="CRCoverPage"/>
        <w:numPr>
          <w:ilvl w:val="0"/>
          <w:numId w:val="6"/>
        </w:numPr>
        <w:rPr>
          <w:ins w:id="38" w:author="Moderator-WT9" w:date="2023-08-11T22:15:00Z"/>
          <w:rFonts w:ascii="Times New Roman" w:hAnsi="Times New Roman"/>
          <w:lang w:eastAsia="zh-CN"/>
        </w:rPr>
      </w:pPr>
      <w:ins w:id="39" w:author="Moderator-WT9" w:date="2023-08-11T22:15:00Z">
        <w:r>
          <w:rPr>
            <w:rFonts w:ascii="Times New Roman" w:hAnsi="Times New Roman"/>
            <w:lang w:eastAsia="zh-CN"/>
          </w:rPr>
          <w:t>WT#9 Overload and Congestion control for Ambient IoT</w:t>
        </w:r>
      </w:ins>
    </w:p>
    <w:p w14:paraId="43F9464F" w14:textId="77777777" w:rsidR="002567BD" w:rsidRDefault="002567BD" w:rsidP="002567BD">
      <w:pPr>
        <w:pStyle w:val="CRCoverPage"/>
        <w:ind w:left="420"/>
        <w:rPr>
          <w:ins w:id="40" w:author="Moderator-WT9" w:date="2023-08-11T22:15:00Z"/>
          <w:rFonts w:ascii="Times New Roman" w:hAnsi="Times New Roman"/>
          <w:lang w:eastAsia="zh-CN"/>
        </w:rPr>
      </w:pPr>
      <w:ins w:id="41" w:author="Moderator-WT9" w:date="2023-08-11T22:15:00Z">
        <w:r>
          <w:rPr>
            <w:rFonts w:ascii="Times New Roman" w:hAnsi="Times New Roman"/>
            <w:lang w:eastAsia="zh-CN"/>
          </w:rPr>
          <w:lastRenderedPageBreak/>
          <w:t>Study whether and how to use and modify overload and congestion control mechanisms for the support of Ambient IoT.</w:t>
        </w:r>
      </w:ins>
    </w:p>
    <w:p w14:paraId="6B157BF7" w14:textId="77777777" w:rsidR="00B47A46" w:rsidRPr="002567BD" w:rsidRDefault="00B47A46" w:rsidP="00B47A46">
      <w:pPr>
        <w:pStyle w:val="NO"/>
        <w:rPr>
          <w:ins w:id="42" w:author="Moderator-WT9" w:date="2023-08-11T23:24:00Z"/>
          <w:rFonts w:hint="eastAsia"/>
        </w:rPr>
      </w:pPr>
      <w:bookmarkStart w:id="43" w:name="_Hlk142685151"/>
      <w:ins w:id="44" w:author="Moderator-WT9" w:date="2023-08-11T23:24:00Z">
        <w:r>
          <w:rPr>
            <w:rFonts w:hint="eastAsia"/>
          </w:rPr>
          <w:t>N</w:t>
        </w:r>
        <w:r>
          <w:t>OTE</w:t>
        </w:r>
        <w:r w:rsidRPr="002567BD">
          <w:t> 5</w:t>
        </w:r>
        <w:r>
          <w:t>: Whether WT#9 is included in the scope requires further discussion and more supporters at SA2 meeting.</w:t>
        </w:r>
      </w:ins>
    </w:p>
    <w:bookmarkEnd w:id="43"/>
    <w:p w14:paraId="6B1440A0" w14:textId="77777777" w:rsidR="002567BD" w:rsidRPr="00B47A46" w:rsidRDefault="002567BD" w:rsidP="001E489F"/>
    <w:p w14:paraId="72086958" w14:textId="77777777" w:rsidR="00A7512B" w:rsidRDefault="00A7512B" w:rsidP="00A7512B">
      <w:pPr>
        <w:pStyle w:val="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3C98C7FE" w:rsidR="00A7512B" w:rsidRPr="008765F4" w:rsidRDefault="003E403E" w:rsidP="00267484">
            <w:pPr>
              <w:rPr>
                <w:lang w:eastAsia="zh-CN"/>
              </w:rPr>
            </w:pPr>
            <w:del w:id="45" w:author="Moderator-CC" w:date="2023-08-10T23:38:00Z">
              <w:r w:rsidRPr="008765F4" w:rsidDel="008765F4">
                <w:rPr>
                  <w:rFonts w:hint="eastAsia"/>
                  <w:lang w:eastAsia="zh-CN"/>
                </w:rPr>
                <w:delText>T</w:delText>
              </w:r>
              <w:r w:rsidRPr="008765F4" w:rsidDel="008765F4">
                <w:rPr>
                  <w:lang w:eastAsia="zh-CN"/>
                </w:rPr>
                <w:delText>BD</w:delText>
              </w:r>
            </w:del>
            <w:ins w:id="46" w:author="Moderator-CC" w:date="2023-08-10T23:38:00Z">
              <w:r w:rsidR="008765F4">
                <w:rPr>
                  <w:lang w:eastAsia="zh-CN"/>
                </w:rPr>
                <w:t>1</w:t>
              </w:r>
            </w:ins>
            <w:ins w:id="47" w:author="Moderator-CC" w:date="2023-08-11T12:34:00Z">
              <w:r w:rsidR="00080D0A">
                <w:rPr>
                  <w:lang w:eastAsia="zh-CN"/>
                </w:rPr>
                <w:t>.5</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39C42ABC" w:rsidR="00A7512B" w:rsidRPr="008765F4" w:rsidRDefault="003E403E" w:rsidP="00267484">
            <w:pPr>
              <w:rPr>
                <w:lang w:eastAsia="zh-CN"/>
              </w:rPr>
            </w:pPr>
            <w:del w:id="48" w:author="Moderator-CC" w:date="2023-08-10T23:38:00Z">
              <w:r w:rsidRPr="008765F4" w:rsidDel="008765F4">
                <w:rPr>
                  <w:rFonts w:hint="eastAsia"/>
                  <w:lang w:eastAsia="zh-CN"/>
                </w:rPr>
                <w:delText>T</w:delText>
              </w:r>
              <w:r w:rsidRPr="008765F4" w:rsidDel="008765F4">
                <w:rPr>
                  <w:lang w:eastAsia="zh-CN"/>
                </w:rPr>
                <w:delText>BD</w:delText>
              </w:r>
            </w:del>
            <w:ins w:id="49" w:author="Moderator-CC" w:date="2023-08-10T23:38:00Z">
              <w:r w:rsidR="008765F4">
                <w:rPr>
                  <w:lang w:eastAsia="zh-CN"/>
                </w:rPr>
                <w:t>5</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A7512B" w:rsidRPr="00FF2903" w14:paraId="495D779D" w14:textId="77777777" w:rsidTr="00267484">
        <w:trPr>
          <w:cantSplit/>
          <w:jc w:val="center"/>
        </w:trPr>
        <w:tc>
          <w:tcPr>
            <w:tcW w:w="1151" w:type="dxa"/>
            <w:shd w:val="clear" w:color="auto" w:fill="auto"/>
          </w:tcPr>
          <w:p w14:paraId="5017FB26" w14:textId="77777777" w:rsidR="00A7512B" w:rsidRPr="000848C0" w:rsidRDefault="00A7512B" w:rsidP="00267484">
            <w:pPr>
              <w:rPr>
                <w:lang w:eastAsia="zh-CN"/>
              </w:rPr>
            </w:pPr>
            <w:r w:rsidRPr="000848C0">
              <w:t>WT#</w:t>
            </w:r>
            <w:r w:rsidRPr="000848C0">
              <w:rPr>
                <w:rFonts w:hint="eastAsia"/>
                <w:lang w:eastAsia="zh-CN"/>
              </w:rPr>
              <w:t>4</w:t>
            </w:r>
          </w:p>
        </w:tc>
        <w:tc>
          <w:tcPr>
            <w:tcW w:w="1428" w:type="dxa"/>
            <w:shd w:val="clear" w:color="auto" w:fill="auto"/>
          </w:tcPr>
          <w:p w14:paraId="430AB360" w14:textId="677B35B9" w:rsidR="00A7512B" w:rsidRPr="008765F4" w:rsidRDefault="00017491" w:rsidP="00267484">
            <w:pPr>
              <w:rPr>
                <w:lang w:eastAsia="zh-CN"/>
              </w:rPr>
            </w:pPr>
            <w:r w:rsidRPr="008765F4">
              <w:rPr>
                <w:rFonts w:hint="eastAsia"/>
                <w:lang w:eastAsia="zh-CN"/>
              </w:rPr>
              <w:t>4</w:t>
            </w:r>
          </w:p>
        </w:tc>
        <w:tc>
          <w:tcPr>
            <w:tcW w:w="1605" w:type="dxa"/>
          </w:tcPr>
          <w:p w14:paraId="0C904A29" w14:textId="0176E5CF" w:rsidR="00A7512B" w:rsidRPr="008765F4" w:rsidRDefault="003E403E" w:rsidP="00267484">
            <w:pPr>
              <w:rPr>
                <w:lang w:eastAsia="zh-CN"/>
              </w:rPr>
            </w:pPr>
            <w:del w:id="50" w:author="Moderator-CC" w:date="2023-08-10T23:38:00Z">
              <w:r w:rsidRPr="008765F4" w:rsidDel="008765F4">
                <w:rPr>
                  <w:rFonts w:hint="eastAsia"/>
                  <w:lang w:eastAsia="zh-CN"/>
                </w:rPr>
                <w:delText>T</w:delText>
              </w:r>
              <w:r w:rsidRPr="008765F4" w:rsidDel="008765F4">
                <w:rPr>
                  <w:lang w:eastAsia="zh-CN"/>
                </w:rPr>
                <w:delText>BD</w:delText>
              </w:r>
            </w:del>
            <w:ins w:id="51" w:author="Moderator-CC" w:date="2023-08-11T12:34:00Z">
              <w:r w:rsidR="00080D0A">
                <w:rPr>
                  <w:lang w:eastAsia="zh-CN"/>
                </w:rPr>
                <w:t>4</w:t>
              </w:r>
            </w:ins>
          </w:p>
        </w:tc>
        <w:tc>
          <w:tcPr>
            <w:tcW w:w="1605" w:type="dxa"/>
          </w:tcPr>
          <w:p w14:paraId="1679CA08" w14:textId="3BE6C625" w:rsidR="00A7512B" w:rsidRPr="000848C0" w:rsidRDefault="00127C41" w:rsidP="00267484">
            <w:pPr>
              <w:rPr>
                <w:lang w:eastAsia="zh-CN"/>
              </w:rPr>
            </w:pPr>
            <w:r>
              <w:rPr>
                <w:lang w:val="en-US" w:eastAsia="zh-CN"/>
              </w:rPr>
              <w:t>Maybe</w:t>
            </w:r>
          </w:p>
        </w:tc>
        <w:tc>
          <w:tcPr>
            <w:tcW w:w="2447" w:type="dxa"/>
          </w:tcPr>
          <w:p w14:paraId="59486527" w14:textId="295E549B" w:rsidR="00A7512B" w:rsidRPr="000848C0" w:rsidRDefault="00186B4F" w:rsidP="00267484">
            <w:pPr>
              <w:rPr>
                <w:color w:val="FF0000"/>
                <w:lang w:eastAsia="zh-CN"/>
              </w:rPr>
            </w:pPr>
            <w:r>
              <w:t>WT#4 depend on WT#1</w:t>
            </w:r>
            <w:r w:rsidR="005214FA">
              <w:t xml:space="preserve"> and WT#3</w:t>
            </w:r>
            <w:r>
              <w:t>;</w:t>
            </w:r>
          </w:p>
        </w:tc>
      </w:tr>
      <w:tr w:rsidR="00A7512B" w:rsidRPr="00FF2903" w14:paraId="75BD7DA8" w14:textId="77777777" w:rsidTr="00267484">
        <w:trPr>
          <w:cantSplit/>
          <w:jc w:val="center"/>
        </w:trPr>
        <w:tc>
          <w:tcPr>
            <w:tcW w:w="1151" w:type="dxa"/>
            <w:shd w:val="clear" w:color="auto" w:fill="auto"/>
          </w:tcPr>
          <w:p w14:paraId="21C291D6" w14:textId="77777777" w:rsidR="00A7512B" w:rsidRPr="000848C0" w:rsidRDefault="00A7512B" w:rsidP="00267484">
            <w:pPr>
              <w:rPr>
                <w:lang w:eastAsia="zh-CN"/>
              </w:rPr>
            </w:pPr>
            <w:r w:rsidRPr="000848C0">
              <w:t>WT#</w:t>
            </w:r>
            <w:r w:rsidRPr="000848C0">
              <w:rPr>
                <w:rFonts w:hint="eastAsia"/>
                <w:lang w:eastAsia="zh-CN"/>
              </w:rPr>
              <w:t>5</w:t>
            </w:r>
          </w:p>
        </w:tc>
        <w:tc>
          <w:tcPr>
            <w:tcW w:w="1428" w:type="dxa"/>
            <w:shd w:val="clear" w:color="auto" w:fill="auto"/>
          </w:tcPr>
          <w:p w14:paraId="40618360" w14:textId="248012B7" w:rsidR="00A7512B" w:rsidRPr="008765F4" w:rsidRDefault="00017491" w:rsidP="00267484">
            <w:pPr>
              <w:rPr>
                <w:lang w:eastAsia="zh-CN"/>
              </w:rPr>
            </w:pPr>
            <w:r w:rsidRPr="008765F4">
              <w:rPr>
                <w:lang w:eastAsia="zh-CN"/>
              </w:rPr>
              <w:t>1</w:t>
            </w:r>
            <w:r w:rsidR="00AD61FD" w:rsidRPr="008765F4">
              <w:rPr>
                <w:lang w:eastAsia="zh-CN"/>
              </w:rPr>
              <w:t>.5</w:t>
            </w:r>
          </w:p>
        </w:tc>
        <w:tc>
          <w:tcPr>
            <w:tcW w:w="1605" w:type="dxa"/>
          </w:tcPr>
          <w:p w14:paraId="77F9E266" w14:textId="60C16703" w:rsidR="00A7512B" w:rsidRPr="008765F4" w:rsidRDefault="003E403E" w:rsidP="00267484">
            <w:pPr>
              <w:rPr>
                <w:lang w:eastAsia="zh-CN"/>
              </w:rPr>
            </w:pPr>
            <w:del w:id="52" w:author="Moderator-CC" w:date="2023-08-10T23:38:00Z">
              <w:r w:rsidRPr="008765F4" w:rsidDel="008765F4">
                <w:rPr>
                  <w:rFonts w:hint="eastAsia"/>
                  <w:lang w:eastAsia="zh-CN"/>
                </w:rPr>
                <w:delText>T</w:delText>
              </w:r>
              <w:r w:rsidRPr="008765F4" w:rsidDel="008765F4">
                <w:rPr>
                  <w:lang w:eastAsia="zh-CN"/>
                </w:rPr>
                <w:delText>BD</w:delText>
              </w:r>
            </w:del>
            <w:ins w:id="53" w:author="Moderator-CC" w:date="2023-08-10T23:38:00Z">
              <w:r w:rsidR="008765F4">
                <w:rPr>
                  <w:lang w:eastAsia="zh-CN"/>
                </w:rPr>
                <w:t>1</w:t>
              </w:r>
            </w:ins>
            <w:ins w:id="54" w:author="Moderator-CC" w:date="2023-08-11T12:34:00Z">
              <w:r w:rsidR="00080D0A">
                <w:rPr>
                  <w:lang w:eastAsia="zh-CN"/>
                </w:rPr>
                <w:t>.5</w:t>
              </w:r>
            </w:ins>
          </w:p>
        </w:tc>
        <w:tc>
          <w:tcPr>
            <w:tcW w:w="1605" w:type="dxa"/>
          </w:tcPr>
          <w:p w14:paraId="486F4BCE" w14:textId="2DBB57C5" w:rsidR="00A7512B" w:rsidRPr="000848C0" w:rsidRDefault="002650BF" w:rsidP="00267484">
            <w:pPr>
              <w:rPr>
                <w:lang w:eastAsia="zh-CN"/>
              </w:rPr>
            </w:pPr>
            <w:r>
              <w:rPr>
                <w:rFonts w:hint="eastAsia"/>
                <w:lang w:eastAsia="zh-CN"/>
              </w:rPr>
              <w:t>N</w:t>
            </w:r>
            <w:r>
              <w:rPr>
                <w:lang w:eastAsia="zh-CN"/>
              </w:rPr>
              <w:t>o</w:t>
            </w:r>
          </w:p>
        </w:tc>
        <w:tc>
          <w:tcPr>
            <w:tcW w:w="2447" w:type="dxa"/>
          </w:tcPr>
          <w:p w14:paraId="70BBF546" w14:textId="38464DB8" w:rsidR="00A7512B" w:rsidRPr="000848C0" w:rsidRDefault="00186B4F" w:rsidP="00267484">
            <w:pPr>
              <w:rPr>
                <w:lang w:eastAsia="zh-CN"/>
              </w:rPr>
            </w:pPr>
            <w:r>
              <w:t>WT#5 depend on WT#1</w:t>
            </w:r>
            <w:r w:rsidR="00D30A16">
              <w:t xml:space="preserve"> and WT#3</w:t>
            </w:r>
            <w:r>
              <w:t>;</w:t>
            </w:r>
          </w:p>
        </w:tc>
      </w:tr>
      <w:tr w:rsidR="006D798C" w:rsidRPr="00FF2903" w14:paraId="7F5DA78D" w14:textId="77777777" w:rsidTr="00F110E4">
        <w:trPr>
          <w:cantSplit/>
          <w:trHeight w:val="470"/>
          <w:jc w:val="center"/>
          <w:ins w:id="55" w:author="Moderator-CC" w:date="2023-08-11T12:18:00Z"/>
        </w:trPr>
        <w:tc>
          <w:tcPr>
            <w:tcW w:w="8236" w:type="dxa"/>
            <w:gridSpan w:val="5"/>
            <w:shd w:val="clear" w:color="auto" w:fill="auto"/>
          </w:tcPr>
          <w:p w14:paraId="01A9022C" w14:textId="77777777" w:rsidR="006D798C" w:rsidRDefault="006D798C" w:rsidP="00267484">
            <w:pPr>
              <w:rPr>
                <w:ins w:id="56" w:author="Moderator-CC" w:date="2023-08-11T12:19:00Z"/>
              </w:rPr>
            </w:pPr>
            <w:ins w:id="57" w:author="Moderator-CC" w:date="2023-08-11T12:18:00Z">
              <w:r>
                <w:rPr>
                  <w:rFonts w:hint="eastAsia"/>
                </w:rPr>
                <w:t>N</w:t>
              </w:r>
              <w:r>
                <w:t>OTE 1</w:t>
              </w:r>
            </w:ins>
            <w:ins w:id="58" w:author="Moderator-CC" w:date="2023-08-11T12:19:00Z">
              <w:r>
                <w:t>: This TU estimation for study phase requires further discussion;</w:t>
              </w:r>
            </w:ins>
          </w:p>
          <w:p w14:paraId="020E72FB" w14:textId="1F596B3D" w:rsidR="006D798C" w:rsidRDefault="006D798C" w:rsidP="006D798C">
            <w:pPr>
              <w:rPr>
                <w:ins w:id="59" w:author="Moderator-CC" w:date="2023-08-11T12:18:00Z"/>
              </w:rPr>
            </w:pPr>
            <w:ins w:id="60" w:author="Moderator-CC" w:date="2023-08-11T12:19:00Z">
              <w:r>
                <w:t xml:space="preserve">NOTE 2: </w:t>
              </w:r>
              <w:r>
                <w:rPr>
                  <w:rFonts w:hint="eastAsia"/>
                </w:rPr>
                <w:t>T</w:t>
              </w:r>
              <w:r>
                <w:t xml:space="preserve">his TU estimation for normative work is assuming that TUs for normative work </w:t>
              </w:r>
            </w:ins>
            <w:ins w:id="61" w:author="Moderator-CC" w:date="2023-08-11T12:39:00Z">
              <w:r w:rsidR="00251958">
                <w:t xml:space="preserve">are </w:t>
              </w:r>
            </w:ins>
            <w:ins w:id="62" w:author="Moderator-CC" w:date="2023-08-11T12:19:00Z">
              <w:r>
                <w:t>equal to the TUs for the study phase</w:t>
              </w:r>
              <w:r w:rsidR="0079698D">
                <w:t xml:space="preserve"> </w:t>
              </w:r>
              <w:r>
                <w:t>(</w:t>
              </w:r>
              <w:r w:rsidRPr="006D798C">
                <w:t>per SA2 chair’s guidance</w:t>
              </w:r>
              <w:r>
                <w:t xml:space="preserve">). Detailed TUs </w:t>
              </w:r>
            </w:ins>
            <w:ins w:id="63" w:author="Moderator-CC" w:date="2023-08-11T12:39:00Z">
              <w:r w:rsidR="00251958">
                <w:t xml:space="preserve">estimation </w:t>
              </w:r>
            </w:ins>
            <w:ins w:id="64" w:author="Moderator-CC" w:date="2023-08-11T12:19:00Z">
              <w:r>
                <w:t>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 at SA2#158 meeting.</w:t>
              </w:r>
            </w:ins>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56072F5B"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ins w:id="65" w:author="Moderator-CC" w:date="2023-08-10T23:39:00Z">
        <w:r w:rsidR="00B87A4A">
          <w:rPr>
            <w:b/>
            <w:bCs/>
          </w:rPr>
          <w:t>1</w:t>
        </w:r>
      </w:ins>
      <w:ins w:id="66" w:author="Moderator-CC" w:date="2023-08-11T12:20:00Z">
        <w:r w:rsidR="0079698D">
          <w:rPr>
            <w:b/>
            <w:bCs/>
          </w:rPr>
          <w:t>2</w:t>
        </w:r>
      </w:ins>
      <w:ins w:id="67" w:author="Moderator-CC" w:date="2023-08-10T23:40:00Z">
        <w:r w:rsidR="00B87A4A">
          <w:rPr>
            <w:b/>
            <w:bCs/>
          </w:rPr>
          <w:t xml:space="preserve"> TUs</w:t>
        </w:r>
      </w:ins>
    </w:p>
    <w:p w14:paraId="15EDBE4E" w14:textId="0D3D661E" w:rsidR="00454CB3" w:rsidRPr="00DE4CD1" w:rsidRDefault="00454CB3" w:rsidP="00454CB3">
      <w:pPr>
        <w:rPr>
          <w:b/>
          <w:bCs/>
          <w:lang w:eastAsia="zh-CN"/>
        </w:rPr>
      </w:pPr>
      <w:r>
        <w:rPr>
          <w:b/>
          <w:bCs/>
        </w:rPr>
        <w:t xml:space="preserve">Total TU estimates: </w:t>
      </w:r>
      <w:ins w:id="68" w:author="Moderator-CC" w:date="2023-08-10T23:40:00Z">
        <w:r w:rsidR="00B87A4A">
          <w:rPr>
            <w:b/>
            <w:bCs/>
          </w:rPr>
          <w:t>1</w:t>
        </w:r>
      </w:ins>
      <w:ins w:id="69" w:author="Moderator-CC" w:date="2023-08-11T12:20:00Z">
        <w:r w:rsidR="0079698D">
          <w:rPr>
            <w:b/>
            <w:bCs/>
          </w:rPr>
          <w:t>2</w:t>
        </w:r>
      </w:ins>
      <w:r w:rsidR="003D29BF">
        <w:rPr>
          <w:b/>
          <w:bCs/>
        </w:rPr>
        <w:t xml:space="preserve"> </w:t>
      </w:r>
      <w:r>
        <w:rPr>
          <w:b/>
          <w:bCs/>
        </w:rPr>
        <w:t xml:space="preserve">+ </w:t>
      </w:r>
      <w:ins w:id="70" w:author="Moderator-CC" w:date="2023-08-10T23:40:00Z">
        <w:r w:rsidR="00B87A4A">
          <w:rPr>
            <w:b/>
            <w:bCs/>
          </w:rPr>
          <w:t>1</w:t>
        </w:r>
      </w:ins>
      <w:ins w:id="71" w:author="Moderator-CC" w:date="2023-08-11T12:20:00Z">
        <w:r w:rsidR="0079698D">
          <w:rPr>
            <w:b/>
            <w:bCs/>
          </w:rPr>
          <w:t>2</w:t>
        </w:r>
      </w:ins>
      <w:ins w:id="72" w:author="Moderator-CC" w:date="2023-08-10T23:40:00Z">
        <w:r w:rsidR="00B87A4A">
          <w:rPr>
            <w:b/>
            <w:bCs/>
          </w:rPr>
          <w:t xml:space="preserve"> </w:t>
        </w:r>
      </w:ins>
      <w:r w:rsidRPr="00DE4CD1">
        <w:rPr>
          <w:b/>
          <w:bCs/>
        </w:rPr>
        <w:t>=</w:t>
      </w:r>
      <w:ins w:id="73" w:author="Moderator-CC" w:date="2023-08-10T23:40:00Z">
        <w:r w:rsidR="00B87A4A">
          <w:rPr>
            <w:b/>
            <w:bCs/>
          </w:rPr>
          <w:t xml:space="preserve"> 2</w:t>
        </w:r>
      </w:ins>
      <w:ins w:id="74" w:author="Moderator-CC" w:date="2023-08-11T12:20:00Z">
        <w:r w:rsidR="0079698D">
          <w:rPr>
            <w:b/>
            <w:bCs/>
          </w:rPr>
          <w:t>4</w:t>
        </w:r>
      </w:ins>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0F66F8E9"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del w:id="75" w:author="Moderator-CC" w:date="2023-08-10T23:53:00Z">
              <w:r w:rsidRPr="006D0F6E" w:rsidDel="00F50DE4">
                <w:rPr>
                  <w:i w:val="0"/>
                </w:rPr>
                <w:delText xml:space="preserve">enhancement </w:delText>
              </w:r>
            </w:del>
            <w:ins w:id="76" w:author="Moderator-CC" w:date="2023-08-10T23:53:00Z">
              <w:r w:rsidR="00F50DE4">
                <w:rPr>
                  <w:i w:val="0"/>
                </w:rPr>
                <w:t>support</w:t>
              </w:r>
              <w:r w:rsidR="00F50DE4" w:rsidRPr="006D0F6E">
                <w:rPr>
                  <w:i w:val="0"/>
                </w:rPr>
                <w:t xml:space="preserve"> </w:t>
              </w:r>
            </w:ins>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BF0362">
              <w:rPr>
                <w:i w:val="0"/>
                <w:highlight w:val="cyan"/>
              </w:rPr>
              <w:t>TSG#10</w:t>
            </w:r>
            <w:r w:rsidR="006D0F6E" w:rsidRPr="00BF0362">
              <w:rPr>
                <w:i w:val="0"/>
                <w:highlight w:val="cyan"/>
              </w:rPr>
              <w:t>4</w:t>
            </w:r>
            <w:r w:rsidRPr="00BF0362">
              <w:rPr>
                <w:i w:val="0"/>
                <w:highlight w:val="cyan"/>
              </w:rPr>
              <w:t xml:space="preserve"> (</w:t>
            </w:r>
            <w:r w:rsidR="006D0F6E" w:rsidRPr="00BF0362">
              <w:rPr>
                <w:i w:val="0"/>
                <w:highlight w:val="cyan"/>
              </w:rPr>
              <w:t>Jun. 2024</w:t>
            </w:r>
            <w:r w:rsidRPr="00BF0362">
              <w:rPr>
                <w:i w:val="0"/>
                <w:highlight w:val="cyan"/>
              </w:rPr>
              <w:t>)</w:t>
            </w:r>
          </w:p>
        </w:tc>
        <w:tc>
          <w:tcPr>
            <w:tcW w:w="1134" w:type="dxa"/>
          </w:tcPr>
          <w:p w14:paraId="677FD988" w14:textId="77777777" w:rsidR="001E489F" w:rsidRDefault="006D0F6E" w:rsidP="005875D6">
            <w:pPr>
              <w:pStyle w:val="Guidance"/>
              <w:spacing w:after="0"/>
              <w:rPr>
                <w:ins w:id="77" w:author="Moderator-CC" w:date="2023-08-11T12:20:00Z"/>
                <w:i w:val="0"/>
              </w:rPr>
            </w:pPr>
            <w:r w:rsidRPr="003A21CB">
              <w:rPr>
                <w:i w:val="0"/>
              </w:rPr>
              <w:t>TSG#</w:t>
            </w:r>
            <w:del w:id="78" w:author="Moderator-CC" w:date="2023-08-10T23:09:00Z">
              <w:r w:rsidRPr="003A21CB" w:rsidDel="0098559C">
                <w:rPr>
                  <w:i w:val="0"/>
                </w:rPr>
                <w:delText xml:space="preserve">105 </w:delText>
              </w:r>
            </w:del>
            <w:ins w:id="79" w:author="Moderator-CC" w:date="2023-08-10T23:09:00Z">
              <w:r w:rsidR="0098559C" w:rsidRPr="003A21CB">
                <w:rPr>
                  <w:i w:val="0"/>
                </w:rPr>
                <w:t xml:space="preserve">104 </w:t>
              </w:r>
            </w:ins>
            <w:r w:rsidRPr="003A21CB">
              <w:rPr>
                <w:i w:val="0"/>
              </w:rPr>
              <w:t>(</w:t>
            </w:r>
            <w:del w:id="80" w:author="Moderator-CC" w:date="2023-08-10T23:41:00Z">
              <w:r w:rsidRPr="003A21CB" w:rsidDel="00277E5F">
                <w:rPr>
                  <w:i w:val="0"/>
                </w:rPr>
                <w:delText>Sept</w:delText>
              </w:r>
            </w:del>
            <w:ins w:id="81" w:author="Moderator-CC" w:date="2023-08-10T23:41:00Z">
              <w:r w:rsidR="00277E5F" w:rsidRPr="003A21CB">
                <w:rPr>
                  <w:i w:val="0"/>
                </w:rPr>
                <w:t>June</w:t>
              </w:r>
            </w:ins>
            <w:r w:rsidRPr="003A21CB">
              <w:rPr>
                <w:i w:val="0"/>
              </w:rPr>
              <w:t>. 2024)</w:t>
            </w:r>
          </w:p>
          <w:p w14:paraId="3CC87817" w14:textId="50E69EED" w:rsidR="00B41A19" w:rsidRPr="00B41A19" w:rsidRDefault="00B41A19" w:rsidP="005875D6">
            <w:pPr>
              <w:pStyle w:val="Guidance"/>
              <w:spacing w:after="0"/>
              <w:rPr>
                <w:rFonts w:eastAsia="Yu Mincho"/>
                <w:i w:val="0"/>
                <w:highlight w:val="cyan"/>
              </w:rPr>
            </w:pPr>
            <w:ins w:id="82" w:author="Moderator-CC" w:date="2023-08-11T12:20:00Z">
              <w:r>
                <w:rPr>
                  <w:rFonts w:eastAsia="Yu Mincho"/>
                  <w:i w:val="0"/>
                </w:rPr>
                <w:t>NOTE:</w:t>
              </w:r>
              <w:r>
                <w:t xml:space="preserve"> Date for approval requires further discussion at SA2#158 meeting.</w:t>
              </w:r>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A3C1A3" w:rsidR="001E489F" w:rsidRPr="00BB1C00" w:rsidRDefault="001E489F" w:rsidP="005875D6">
            <w:pPr>
              <w:pStyle w:val="TAL"/>
              <w:rPr>
                <w:rFonts w:eastAsia="Yu Mincho"/>
              </w:rPr>
            </w:pP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8473A" w14:textId="77777777" w:rsidR="00703A5D" w:rsidRDefault="00703A5D">
      <w:r>
        <w:separator/>
      </w:r>
    </w:p>
  </w:endnote>
  <w:endnote w:type="continuationSeparator" w:id="0">
    <w:p w14:paraId="74CC771C" w14:textId="77777777" w:rsidR="00703A5D" w:rsidRDefault="0070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D64F5" w14:textId="77777777" w:rsidR="00703A5D" w:rsidRDefault="00703A5D">
      <w:r>
        <w:separator/>
      </w:r>
    </w:p>
  </w:footnote>
  <w:footnote w:type="continuationSeparator" w:id="0">
    <w:p w14:paraId="5870B660" w14:textId="77777777" w:rsidR="00703A5D" w:rsidRDefault="00703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CC">
    <w15:presenceInfo w15:providerId="None" w15:userId="Moderator-CC"/>
  </w15:person>
  <w15:person w15:author="Moderator-WT9">
    <w15:presenceInfo w15:providerId="None" w15:userId="Moderator-WT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C1E"/>
    <w:rsid w:val="00001490"/>
    <w:rsid w:val="00005E54"/>
    <w:rsid w:val="0000768E"/>
    <w:rsid w:val="00017491"/>
    <w:rsid w:val="0002191A"/>
    <w:rsid w:val="00021979"/>
    <w:rsid w:val="0003016C"/>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75E7"/>
    <w:rsid w:val="0007775C"/>
    <w:rsid w:val="00080D0A"/>
    <w:rsid w:val="00085871"/>
    <w:rsid w:val="0009317F"/>
    <w:rsid w:val="000946D0"/>
    <w:rsid w:val="00094F23"/>
    <w:rsid w:val="000967F4"/>
    <w:rsid w:val="000A6432"/>
    <w:rsid w:val="000B1E7C"/>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5831"/>
    <w:rsid w:val="0013599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FBE"/>
    <w:rsid w:val="00184228"/>
    <w:rsid w:val="00185349"/>
    <w:rsid w:val="00186B4F"/>
    <w:rsid w:val="00192528"/>
    <w:rsid w:val="00192B41"/>
    <w:rsid w:val="00192E04"/>
    <w:rsid w:val="0019338C"/>
    <w:rsid w:val="00193EA6"/>
    <w:rsid w:val="00197E4A"/>
    <w:rsid w:val="001A31EF"/>
    <w:rsid w:val="001A3A18"/>
    <w:rsid w:val="001A3E7E"/>
    <w:rsid w:val="001A5E1C"/>
    <w:rsid w:val="001B01F1"/>
    <w:rsid w:val="001B2414"/>
    <w:rsid w:val="001B5421"/>
    <w:rsid w:val="001B54CF"/>
    <w:rsid w:val="001B650D"/>
    <w:rsid w:val="001C2D9B"/>
    <w:rsid w:val="001C4D9B"/>
    <w:rsid w:val="001D0B09"/>
    <w:rsid w:val="001D2F54"/>
    <w:rsid w:val="001D617B"/>
    <w:rsid w:val="001D653A"/>
    <w:rsid w:val="001D7A7F"/>
    <w:rsid w:val="001E30D3"/>
    <w:rsid w:val="001E489F"/>
    <w:rsid w:val="001E6729"/>
    <w:rsid w:val="001F7653"/>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50F58"/>
    <w:rsid w:val="00251958"/>
    <w:rsid w:val="00252564"/>
    <w:rsid w:val="00253892"/>
    <w:rsid w:val="002541D3"/>
    <w:rsid w:val="00256429"/>
    <w:rsid w:val="002567BD"/>
    <w:rsid w:val="00257EC7"/>
    <w:rsid w:val="002600F1"/>
    <w:rsid w:val="0026253E"/>
    <w:rsid w:val="00264934"/>
    <w:rsid w:val="002650BF"/>
    <w:rsid w:val="0027061C"/>
    <w:rsid w:val="00272D61"/>
    <w:rsid w:val="00277E5F"/>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6A0B"/>
    <w:rsid w:val="002E397B"/>
    <w:rsid w:val="002E3AE2"/>
    <w:rsid w:val="002F5BE2"/>
    <w:rsid w:val="002F7CCB"/>
    <w:rsid w:val="003007D5"/>
    <w:rsid w:val="00301992"/>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E011F"/>
    <w:rsid w:val="003E29F7"/>
    <w:rsid w:val="003E2C8B"/>
    <w:rsid w:val="003E403E"/>
    <w:rsid w:val="003E4AC7"/>
    <w:rsid w:val="003E5604"/>
    <w:rsid w:val="003E57A1"/>
    <w:rsid w:val="003E710B"/>
    <w:rsid w:val="003E7419"/>
    <w:rsid w:val="003F0786"/>
    <w:rsid w:val="003F1C0E"/>
    <w:rsid w:val="004008D7"/>
    <w:rsid w:val="0040145D"/>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6D84"/>
    <w:rsid w:val="004E1010"/>
    <w:rsid w:val="004E55FC"/>
    <w:rsid w:val="004E5F74"/>
    <w:rsid w:val="004E6248"/>
    <w:rsid w:val="004E7E84"/>
    <w:rsid w:val="004F1F1F"/>
    <w:rsid w:val="004F4172"/>
    <w:rsid w:val="004F5FF7"/>
    <w:rsid w:val="0050202A"/>
    <w:rsid w:val="00505630"/>
    <w:rsid w:val="00506D57"/>
    <w:rsid w:val="00507903"/>
    <w:rsid w:val="0052032E"/>
    <w:rsid w:val="005214FA"/>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495"/>
    <w:rsid w:val="00573917"/>
    <w:rsid w:val="0057401B"/>
    <w:rsid w:val="00577727"/>
    <w:rsid w:val="005777AF"/>
    <w:rsid w:val="00586562"/>
    <w:rsid w:val="005868BB"/>
    <w:rsid w:val="00590B24"/>
    <w:rsid w:val="00593DC4"/>
    <w:rsid w:val="0059529B"/>
    <w:rsid w:val="005954DD"/>
    <w:rsid w:val="005A3249"/>
    <w:rsid w:val="005A6ABC"/>
    <w:rsid w:val="005B1577"/>
    <w:rsid w:val="005B2109"/>
    <w:rsid w:val="005B35A2"/>
    <w:rsid w:val="005C0CC6"/>
    <w:rsid w:val="005C0FFC"/>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6021F3"/>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4691"/>
    <w:rsid w:val="0065634D"/>
    <w:rsid w:val="0066031A"/>
    <w:rsid w:val="00660354"/>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4B7A"/>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814A8"/>
    <w:rsid w:val="00781A62"/>
    <w:rsid w:val="00781F2F"/>
    <w:rsid w:val="00783C0E"/>
    <w:rsid w:val="007861B8"/>
    <w:rsid w:val="007870E5"/>
    <w:rsid w:val="00787383"/>
    <w:rsid w:val="00791AEE"/>
    <w:rsid w:val="00791B51"/>
    <w:rsid w:val="00795AD1"/>
    <w:rsid w:val="00795B03"/>
    <w:rsid w:val="0079698D"/>
    <w:rsid w:val="007A415E"/>
    <w:rsid w:val="007B10A8"/>
    <w:rsid w:val="007B51CA"/>
    <w:rsid w:val="007B5456"/>
    <w:rsid w:val="007B5F65"/>
    <w:rsid w:val="007C38C1"/>
    <w:rsid w:val="007C767B"/>
    <w:rsid w:val="007C7E6D"/>
    <w:rsid w:val="007D0DD5"/>
    <w:rsid w:val="007D3C7C"/>
    <w:rsid w:val="007D687A"/>
    <w:rsid w:val="007D76C1"/>
    <w:rsid w:val="007E0ED6"/>
    <w:rsid w:val="007E1BA0"/>
    <w:rsid w:val="007F2297"/>
    <w:rsid w:val="007F55EC"/>
    <w:rsid w:val="007F6574"/>
    <w:rsid w:val="00803D64"/>
    <w:rsid w:val="00807807"/>
    <w:rsid w:val="00831057"/>
    <w:rsid w:val="00831A3F"/>
    <w:rsid w:val="00836AB9"/>
    <w:rsid w:val="00837EF8"/>
    <w:rsid w:val="0084119C"/>
    <w:rsid w:val="0084592A"/>
    <w:rsid w:val="0084694E"/>
    <w:rsid w:val="00850CD4"/>
    <w:rsid w:val="0085476E"/>
    <w:rsid w:val="00854A49"/>
    <w:rsid w:val="00854B0A"/>
    <w:rsid w:val="008578D0"/>
    <w:rsid w:val="008624DE"/>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10D2"/>
    <w:rsid w:val="009A3833"/>
    <w:rsid w:val="009A5F57"/>
    <w:rsid w:val="009A62E2"/>
    <w:rsid w:val="009B110B"/>
    <w:rsid w:val="009B13F0"/>
    <w:rsid w:val="009B196A"/>
    <w:rsid w:val="009B55DE"/>
    <w:rsid w:val="009C476C"/>
    <w:rsid w:val="009C4CC0"/>
    <w:rsid w:val="009D5E48"/>
    <w:rsid w:val="009D6D9F"/>
    <w:rsid w:val="009D76FE"/>
    <w:rsid w:val="009E0B41"/>
    <w:rsid w:val="009E1910"/>
    <w:rsid w:val="009E5DBA"/>
    <w:rsid w:val="009F6047"/>
    <w:rsid w:val="00A00F7B"/>
    <w:rsid w:val="00A03D2A"/>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6B3F"/>
    <w:rsid w:val="00A46F30"/>
    <w:rsid w:val="00A525D4"/>
    <w:rsid w:val="00A61169"/>
    <w:rsid w:val="00A63024"/>
    <w:rsid w:val="00A64A25"/>
    <w:rsid w:val="00A65602"/>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4CAA"/>
    <w:rsid w:val="00B6609D"/>
    <w:rsid w:val="00B70D1A"/>
    <w:rsid w:val="00B734AC"/>
    <w:rsid w:val="00B752D3"/>
    <w:rsid w:val="00B75CE0"/>
    <w:rsid w:val="00B81F43"/>
    <w:rsid w:val="00B84B54"/>
    <w:rsid w:val="00B87A4A"/>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47CD"/>
    <w:rsid w:val="00C2519B"/>
    <w:rsid w:val="00C3086B"/>
    <w:rsid w:val="00C3782E"/>
    <w:rsid w:val="00C404D1"/>
    <w:rsid w:val="00C42176"/>
    <w:rsid w:val="00C42344"/>
    <w:rsid w:val="00C43962"/>
    <w:rsid w:val="00C505EB"/>
    <w:rsid w:val="00C52450"/>
    <w:rsid w:val="00C52914"/>
    <w:rsid w:val="00C5496F"/>
    <w:rsid w:val="00C54EC4"/>
    <w:rsid w:val="00C5567D"/>
    <w:rsid w:val="00C55CDE"/>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A03CE"/>
    <w:rsid w:val="00CA2B4F"/>
    <w:rsid w:val="00CA5DB0"/>
    <w:rsid w:val="00CA644A"/>
    <w:rsid w:val="00CB20F1"/>
    <w:rsid w:val="00CB71CB"/>
    <w:rsid w:val="00CC084E"/>
    <w:rsid w:val="00CC21D6"/>
    <w:rsid w:val="00CC35AB"/>
    <w:rsid w:val="00CC445C"/>
    <w:rsid w:val="00CC58ED"/>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CD2"/>
    <w:rsid w:val="00D57E66"/>
    <w:rsid w:val="00D65B73"/>
    <w:rsid w:val="00D719DC"/>
    <w:rsid w:val="00D73350"/>
    <w:rsid w:val="00D80214"/>
    <w:rsid w:val="00D81CAF"/>
    <w:rsid w:val="00D82231"/>
    <w:rsid w:val="00D8756E"/>
    <w:rsid w:val="00D87CB6"/>
    <w:rsid w:val="00D938DD"/>
    <w:rsid w:val="00D95EAB"/>
    <w:rsid w:val="00D974EA"/>
    <w:rsid w:val="00DA29AC"/>
    <w:rsid w:val="00DA329A"/>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3AB0"/>
    <w:rsid w:val="00E53AE3"/>
    <w:rsid w:val="00E5574A"/>
    <w:rsid w:val="00E56678"/>
    <w:rsid w:val="00E601EE"/>
    <w:rsid w:val="00E636F4"/>
    <w:rsid w:val="00E64FB2"/>
    <w:rsid w:val="00E67B7D"/>
    <w:rsid w:val="00E77091"/>
    <w:rsid w:val="00E81E2C"/>
    <w:rsid w:val="00E82FBF"/>
    <w:rsid w:val="00E83D3B"/>
    <w:rsid w:val="00E92CD3"/>
    <w:rsid w:val="00E9678A"/>
    <w:rsid w:val="00EA0155"/>
    <w:rsid w:val="00EA662E"/>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11264"/>
    <w:rsid w:val="00F135D4"/>
    <w:rsid w:val="00F15D08"/>
    <w:rsid w:val="00F22963"/>
    <w:rsid w:val="00F2366D"/>
    <w:rsid w:val="00F23A63"/>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41B8"/>
    <w:rsid w:val="00F97A45"/>
    <w:rsid w:val="00FA480F"/>
    <w:rsid w:val="00FA5FA5"/>
    <w:rsid w:val="00FA6721"/>
    <w:rsid w:val="00FA7365"/>
    <w:rsid w:val="00FA79A7"/>
    <w:rsid w:val="00FB2555"/>
    <w:rsid w:val="00FC2336"/>
    <w:rsid w:val="00FC23C5"/>
    <w:rsid w:val="00FC58DF"/>
    <w:rsid w:val="00FC58F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Moderator-WT9</cp:lastModifiedBy>
  <cp:revision>4</cp:revision>
  <cp:lastPrinted>2001-04-23T09:30:00Z</cp:lastPrinted>
  <dcterms:created xsi:type="dcterms:W3CDTF">2023-08-11T14:07:00Z</dcterms:created>
  <dcterms:modified xsi:type="dcterms:W3CDTF">2023-08-11T15:24:00Z</dcterms:modified>
</cp:coreProperties>
</file>